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69BCD37A" w:rsidR="001E41F3" w:rsidRPr="001C5622" w:rsidRDefault="001E41F3">
      <w:pPr>
        <w:pStyle w:val="CRCoverPage"/>
        <w:tabs>
          <w:tab w:val="right" w:pos="9639"/>
        </w:tabs>
        <w:spacing w:after="0"/>
        <w:rPr>
          <w:b/>
          <w:i/>
          <w:sz w:val="28"/>
        </w:rPr>
      </w:pPr>
      <w:r w:rsidRPr="001C5622">
        <w:rPr>
          <w:b/>
          <w:sz w:val="24"/>
        </w:rPr>
        <w:t>3GPP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w:t>
      </w:r>
      <w:r w:rsidR="00781268">
        <w:rPr>
          <w:b/>
          <w:i/>
          <w:sz w:val="28"/>
        </w:rPr>
        <w:t>117</w:t>
      </w:r>
      <w:bookmarkStart w:id="0" w:name="_GoBack"/>
      <w:bookmarkEnd w:id="0"/>
    </w:p>
    <w:p w14:paraId="0BDC8CAF" w14:textId="6DD7CC93"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sidR="00570461">
        <w:rPr>
          <w:b/>
          <w:sz w:val="24"/>
        </w:rPr>
        <w:t>2-</w:t>
      </w:r>
      <w:r w:rsidR="00EA049F" w:rsidRPr="001C5622">
        <w:rPr>
          <w:b/>
          <w:sz w:val="24"/>
        </w:rPr>
        <w:t>2</w:t>
      </w:r>
      <w:r w:rsidR="00570461">
        <w:rPr>
          <w:b/>
          <w:sz w:val="24"/>
        </w:rPr>
        <w:t xml:space="preserve">6,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0505BA">
        <w:rPr>
          <w:b/>
          <w:sz w:val="24"/>
        </w:rPr>
        <w:t xml:space="preserve">    Revision of R6-1600</w:t>
      </w:r>
      <w:r w:rsidR="00781268">
        <w:rPr>
          <w:b/>
          <w:sz w:val="24"/>
        </w:rPr>
        <w:t>72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15568D68" w:rsidR="001E41F3" w:rsidRPr="001C5622" w:rsidRDefault="00B95245" w:rsidP="0051580D">
            <w:pPr>
              <w:pStyle w:val="CRCoverPage"/>
              <w:spacing w:after="0"/>
              <w:rPr>
                <w:b/>
                <w:sz w:val="28"/>
              </w:rPr>
            </w:pPr>
            <w:r w:rsidRPr="001C5622">
              <w:rPr>
                <w:b/>
                <w:sz w:val="28"/>
              </w:rPr>
              <w:t>45.00</w:t>
            </w:r>
            <w:r w:rsidR="006070DF">
              <w:rPr>
                <w:b/>
                <w:sz w:val="28"/>
              </w:rPr>
              <w:t>4</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2B1E8803" w:rsidR="001E41F3" w:rsidRPr="001C5622" w:rsidRDefault="00841E67">
            <w:pPr>
              <w:pStyle w:val="CRCoverPage"/>
              <w:spacing w:after="0"/>
            </w:pPr>
            <w:r w:rsidRPr="001C5622">
              <w:rPr>
                <w:b/>
                <w:sz w:val="28"/>
              </w:rPr>
              <w:t>0</w:t>
            </w:r>
            <w:r w:rsidR="006070DF">
              <w:rPr>
                <w:b/>
                <w:sz w:val="28"/>
              </w:rPr>
              <w:t>025</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6FD7A78" w:rsidR="001E41F3" w:rsidRPr="001C5622" w:rsidRDefault="00781268" w:rsidP="00781268">
            <w:pPr>
              <w:pStyle w:val="CRCoverPage"/>
              <w:spacing w:after="0"/>
              <w:rPr>
                <w:b/>
              </w:rPr>
            </w:pPr>
            <w:r>
              <w:rPr>
                <w:b/>
                <w:sz w:val="32"/>
                <w:highlight w:val="yellow"/>
              </w:rPr>
              <w:t>2</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D54AE69" w:rsidR="001E41F3" w:rsidRPr="001C5622" w:rsidRDefault="00327F7D" w:rsidP="00327F7D">
            <w:pPr>
              <w:pStyle w:val="CRCoverPage"/>
              <w:spacing w:after="0"/>
              <w:jc w:val="center"/>
            </w:pPr>
            <w:r w:rsidRPr="001C5622">
              <w:rPr>
                <w:b/>
                <w:sz w:val="32"/>
              </w:rPr>
              <w:t>13</w:t>
            </w:r>
            <w:r w:rsidR="001E41F3" w:rsidRPr="001C5622">
              <w:rPr>
                <w:b/>
                <w:sz w:val="32"/>
              </w:rPr>
              <w:t>.</w:t>
            </w:r>
            <w:r w:rsidR="006070DF">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4FA900CF" w:rsidR="001E41F3" w:rsidRPr="001C5622" w:rsidRDefault="00C45A29" w:rsidP="003D0CE5">
            <w:pPr>
              <w:pStyle w:val="CRCoverPage"/>
              <w:spacing w:after="0"/>
              <w:ind w:left="100"/>
            </w:pPr>
            <w:r>
              <w:t>Corrections to</w:t>
            </w:r>
            <w:r w:rsidR="00B95245" w:rsidRPr="001C5622">
              <w:t xml:space="preserve"> </w:t>
            </w:r>
            <w:r w:rsidR="003D0CE5" w:rsidRPr="001C5622">
              <w:t>EC-GSM-</w:t>
            </w:r>
            <w:proofErr w:type="spellStart"/>
            <w:r w:rsidR="003D0CE5" w:rsidRPr="001C5622">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020C795A" w:rsidR="001E41F3" w:rsidRPr="001C5622" w:rsidRDefault="000E6A5B" w:rsidP="005D5834">
            <w:pPr>
              <w:pStyle w:val="CRCoverPage"/>
              <w:spacing w:after="0"/>
              <w:ind w:left="100"/>
            </w:pPr>
            <w:r>
              <w:t>Nokia</w:t>
            </w:r>
            <w:r w:rsidR="00CA5A48">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CC8A16D" w:rsidR="001E41F3" w:rsidRPr="001C5622" w:rsidRDefault="00C30B10">
            <w:pPr>
              <w:pStyle w:val="CRCoverPage"/>
              <w:spacing w:after="0"/>
              <w:ind w:left="100"/>
            </w:pPr>
            <w:proofErr w:type="spellStart"/>
            <w:r w:rsidRPr="001C5622">
              <w:t>CIoT_EC_GSM</w:t>
            </w:r>
            <w:proofErr w:type="spellEnd"/>
            <w:r w:rsidR="000505BA" w:rsidRPr="00781268">
              <w:rPr>
                <w:highlight w:val="green"/>
              </w:rP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1F0486E" w:rsidR="001E41F3" w:rsidRPr="001C5622" w:rsidRDefault="0087370C" w:rsidP="001F3419">
            <w:pPr>
              <w:pStyle w:val="CRCoverPage"/>
              <w:spacing w:after="0"/>
              <w:ind w:left="100"/>
            </w:pPr>
            <w:r w:rsidRPr="001C5622">
              <w:t>2016-0</w:t>
            </w:r>
            <w:r w:rsidR="000E6A5B">
              <w:t>8</w:t>
            </w:r>
            <w:r w:rsidRPr="001C5622">
              <w:t>-</w:t>
            </w:r>
            <w:r w:rsidR="005816EA" w:rsidRPr="001C5622">
              <w:t>1</w:t>
            </w:r>
            <w:r w:rsidR="006070DF">
              <w:t>6</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1647B32A" w:rsidR="005F52AF" w:rsidRDefault="006070DF" w:rsidP="005F52AF">
            <w:pPr>
              <w:pStyle w:val="CRCoverPage"/>
              <w:spacing w:after="0"/>
            </w:pPr>
            <w:r>
              <w:t xml:space="preserve"> </w:t>
            </w:r>
            <w:r w:rsidR="005F52AF">
              <w:t>The following c</w:t>
            </w:r>
            <w:r w:rsidR="00570461">
              <w:t>hange</w:t>
            </w:r>
            <w:r w:rsidR="005F52AF">
              <w:t xml:space="preserve">s are proposed: </w:t>
            </w:r>
          </w:p>
          <w:p w14:paraId="7B75F41C" w14:textId="089C5B18" w:rsidR="008C660A" w:rsidRPr="00F66D73" w:rsidRDefault="008C660A" w:rsidP="00570461">
            <w:pPr>
              <w:pStyle w:val="CommentText"/>
              <w:numPr>
                <w:ilvl w:val="0"/>
                <w:numId w:val="3"/>
              </w:numPr>
              <w:ind w:left="483" w:hanging="283"/>
              <w:rPr>
                <w:rFonts w:ascii="Arial" w:hAnsi="Arial" w:cs="Arial"/>
              </w:rPr>
            </w:pPr>
            <w:r w:rsidRPr="00F66D73">
              <w:rPr>
                <w:rFonts w:ascii="Arial" w:hAnsi="Arial" w:cs="Arial"/>
                <w:noProof/>
              </w:rPr>
              <w:t xml:space="preserve">In clause 1.2 the abbreviation for EC is added since not contained in TR 21.905. </w:t>
            </w:r>
          </w:p>
          <w:p w14:paraId="46879A22" w14:textId="77777777" w:rsidR="00781268" w:rsidRDefault="008C660A" w:rsidP="00570461">
            <w:pPr>
              <w:pStyle w:val="CommentText"/>
              <w:numPr>
                <w:ilvl w:val="0"/>
                <w:numId w:val="3"/>
              </w:numPr>
              <w:ind w:left="483" w:hanging="283"/>
              <w:rPr>
                <w:rFonts w:ascii="Arial" w:hAnsi="Arial" w:cs="Arial"/>
              </w:rPr>
            </w:pPr>
            <w:r w:rsidRPr="00F66D73">
              <w:rPr>
                <w:rFonts w:ascii="Arial" w:hAnsi="Arial" w:cs="Arial"/>
                <w:noProof/>
              </w:rPr>
              <w:t xml:space="preserve">In </w:t>
            </w:r>
            <w:r w:rsidR="00E95227" w:rsidRPr="00F66D73">
              <w:rPr>
                <w:rFonts w:ascii="Arial" w:hAnsi="Arial" w:cs="Arial"/>
                <w:noProof/>
              </w:rPr>
              <w:t>clause 2.2</w:t>
            </w:r>
            <w:r w:rsidRPr="00F66D73">
              <w:rPr>
                <w:rFonts w:ascii="Arial" w:hAnsi="Arial" w:cs="Arial"/>
                <w:noProof/>
              </w:rPr>
              <w:t xml:space="preserve"> a clarification is added </w:t>
            </w:r>
            <w:r w:rsidR="00E95227" w:rsidRPr="00F66D73">
              <w:rPr>
                <w:rFonts w:ascii="Arial" w:hAnsi="Arial" w:cs="Arial"/>
              </w:rPr>
              <w:t>that the contiguous bursts only refer to those bursts which carry blind physical layer transmissions</w:t>
            </w:r>
            <w:r w:rsidR="00F66D73" w:rsidRPr="00F66D73">
              <w:rPr>
                <w:rFonts w:ascii="Arial" w:hAnsi="Arial" w:cs="Arial"/>
              </w:rPr>
              <w:t>, and not to other bursts in the same TDMA frame.</w:t>
            </w:r>
            <w:r w:rsidR="00781268">
              <w:rPr>
                <w:rFonts w:ascii="Arial" w:hAnsi="Arial" w:cs="Arial"/>
              </w:rPr>
              <w:t xml:space="preserve"> </w:t>
            </w:r>
          </w:p>
          <w:p w14:paraId="6C8F08ED" w14:textId="44420DF0" w:rsidR="00E95227" w:rsidRPr="00F66D73" w:rsidRDefault="00781268" w:rsidP="00570461">
            <w:pPr>
              <w:pStyle w:val="CommentText"/>
              <w:numPr>
                <w:ilvl w:val="0"/>
                <w:numId w:val="3"/>
              </w:numPr>
              <w:ind w:left="483" w:hanging="283"/>
              <w:rPr>
                <w:rFonts w:ascii="Arial" w:hAnsi="Arial" w:cs="Arial"/>
              </w:rPr>
            </w:pPr>
            <w:r>
              <w:rPr>
                <w:rFonts w:ascii="Arial" w:hAnsi="Arial" w:cs="Arial"/>
              </w:rPr>
              <w:t>Note added section 2.7</w:t>
            </w:r>
          </w:p>
          <w:p w14:paraId="51DC276A" w14:textId="37D9D134" w:rsidR="00170D9A" w:rsidRPr="00F66D73" w:rsidRDefault="00F66D73" w:rsidP="00570461">
            <w:pPr>
              <w:pStyle w:val="CommentText"/>
              <w:numPr>
                <w:ilvl w:val="0"/>
                <w:numId w:val="3"/>
              </w:numPr>
              <w:ind w:left="483" w:hanging="283"/>
              <w:rPr>
                <w:rFonts w:ascii="Arial" w:hAnsi="Arial" w:cs="Arial"/>
              </w:rPr>
            </w:pPr>
            <w:r w:rsidRPr="00F66D73">
              <w:rPr>
                <w:rFonts w:ascii="Arial" w:hAnsi="Arial" w:cs="Arial"/>
                <w:noProof/>
              </w:rPr>
              <w:t xml:space="preserve">In clause 2.6 the term </w:t>
            </w:r>
            <w:r w:rsidR="00570461">
              <w:rPr>
                <w:rFonts w:ascii="Arial" w:hAnsi="Arial" w:cs="Arial"/>
                <w:noProof/>
              </w:rPr>
              <w:t>‘</w:t>
            </w:r>
            <w:r w:rsidRPr="00F66D73">
              <w:rPr>
                <w:rFonts w:ascii="Arial" w:hAnsi="Arial" w:cs="Arial"/>
                <w:noProof/>
              </w:rPr>
              <w:t>phase coherency</w:t>
            </w:r>
            <w:r w:rsidR="00570461">
              <w:rPr>
                <w:rFonts w:ascii="Arial" w:hAnsi="Arial" w:cs="Arial"/>
                <w:noProof/>
              </w:rPr>
              <w:t>’</w:t>
            </w:r>
            <w:r w:rsidRPr="00F66D73">
              <w:rPr>
                <w:rFonts w:ascii="Arial" w:hAnsi="Arial" w:cs="Arial"/>
                <w:noProof/>
              </w:rPr>
              <w:t xml:space="preserve"> is changed to </w:t>
            </w:r>
            <w:r w:rsidR="00570461">
              <w:rPr>
                <w:rFonts w:ascii="Arial" w:hAnsi="Arial" w:cs="Arial"/>
                <w:noProof/>
              </w:rPr>
              <w:t>‘</w:t>
            </w:r>
            <w:r w:rsidRPr="00F66D73">
              <w:rPr>
                <w:rFonts w:ascii="Arial" w:hAnsi="Arial" w:cs="Arial"/>
                <w:noProof/>
              </w:rPr>
              <w:t>phase and amplitude coherency</w:t>
            </w:r>
            <w:r w:rsidR="00570461">
              <w:rPr>
                <w:rFonts w:ascii="Arial" w:hAnsi="Arial" w:cs="Arial"/>
                <w:noProof/>
              </w:rPr>
              <w:t>’</w:t>
            </w:r>
            <w:r w:rsidRPr="00F66D73">
              <w:rPr>
                <w:rFonts w:ascii="Arial" w:hAnsi="Arial" w:cs="Arial"/>
                <w:noProof/>
              </w:rPr>
              <w:t xml:space="preserve"> to align with TS 45.005.</w:t>
            </w:r>
          </w:p>
        </w:tc>
      </w:tr>
      <w:tr w:rsidR="001E41F3" w:rsidRPr="001C5622" w14:paraId="17B49960" w14:textId="77777777">
        <w:tc>
          <w:tcPr>
            <w:tcW w:w="2268" w:type="dxa"/>
            <w:gridSpan w:val="2"/>
            <w:tcBorders>
              <w:left w:val="single" w:sz="4" w:space="0" w:color="auto"/>
            </w:tcBorders>
          </w:tcPr>
          <w:p w14:paraId="21098825" w14:textId="187461FF"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3DD31CCF" w:rsidR="001E41F3" w:rsidRPr="001A255A" w:rsidRDefault="005F52AF">
            <w:pPr>
              <w:pStyle w:val="CRCoverPage"/>
              <w:spacing w:after="0"/>
              <w:ind w:left="100"/>
            </w:pPr>
            <w:r>
              <w:t xml:space="preserve">The specification is inconsistent </w:t>
            </w:r>
            <w:r w:rsidR="00570461">
              <w:t xml:space="preserve">with another specification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65813D5C" w:rsidR="001E41F3" w:rsidRPr="001C5622" w:rsidRDefault="00906E66" w:rsidP="006070DF">
            <w:pPr>
              <w:pStyle w:val="CRCoverPage"/>
              <w:spacing w:after="0"/>
              <w:ind w:left="100"/>
            </w:pPr>
            <w:r w:rsidRPr="001C5622">
              <w:t>1</w:t>
            </w:r>
            <w:r w:rsidR="000E6A5B">
              <w:t>.</w:t>
            </w:r>
            <w:r w:rsidR="00F66D73">
              <w:t>2</w:t>
            </w:r>
            <w:r w:rsidRPr="001C5622">
              <w:t xml:space="preserve">, </w:t>
            </w:r>
            <w:r w:rsidR="00F66D73">
              <w:t>2.2, 2.6</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77B04346" w14:textId="77777777" w:rsidR="00EA10E9" w:rsidRDefault="00EA10E9">
      <w:pPr>
        <w:rPr>
          <w:rFonts w:ascii="Arial" w:hAnsi="Arial"/>
          <w:sz w:val="8"/>
          <w:szCs w:val="8"/>
        </w:rPr>
      </w:pPr>
    </w:p>
    <w:p w14:paraId="4011CA24" w14:textId="77777777" w:rsidR="00EA10E9" w:rsidRDefault="00EA10E9">
      <w:pPr>
        <w:rPr>
          <w:rFonts w:ascii="Arial" w:hAnsi="Arial"/>
          <w:sz w:val="8"/>
          <w:szCs w:val="8"/>
        </w:rPr>
      </w:pPr>
    </w:p>
    <w:p w14:paraId="0584AEB5" w14:textId="77777777" w:rsidR="00EA10E9" w:rsidRDefault="00EA10E9">
      <w:pPr>
        <w:rPr>
          <w:rFonts w:ascii="Arial" w:hAnsi="Arial"/>
          <w:sz w:val="8"/>
          <w:szCs w:val="8"/>
        </w:rPr>
      </w:pPr>
    </w:p>
    <w:p w14:paraId="4E2F113F" w14:textId="77777777" w:rsidR="00EA10E9" w:rsidRDefault="00EA10E9">
      <w:pPr>
        <w:rPr>
          <w:rFonts w:ascii="Arial" w:hAnsi="Arial"/>
          <w:sz w:val="8"/>
          <w:szCs w:val="8"/>
        </w:rPr>
      </w:pPr>
    </w:p>
    <w:p w14:paraId="60096C10" w14:textId="24572E68" w:rsidR="00AD25B3" w:rsidRDefault="00AD25B3" w:rsidP="00AD25B3">
      <w:pPr>
        <w:overflowPunct w:val="0"/>
        <w:autoSpaceDE w:val="0"/>
        <w:autoSpaceDN w:val="0"/>
        <w:adjustRightInd w:val="0"/>
        <w:spacing w:before="120" w:after="120"/>
        <w:textAlignment w:val="baseline"/>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5B6C66">
        <w:tc>
          <w:tcPr>
            <w:tcW w:w="9629" w:type="dxa"/>
            <w:shd w:val="clear" w:color="auto" w:fill="92D050"/>
            <w:vAlign w:val="bottom"/>
          </w:tcPr>
          <w:p w14:paraId="648392A7" w14:textId="77777777"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6C85A23F" w14:textId="77777777" w:rsidR="00EA10E9" w:rsidRDefault="00EA10E9" w:rsidP="00EA10E9">
      <w:pPr>
        <w:spacing w:before="120" w:after="120"/>
        <w:jc w:val="center"/>
        <w:rPr>
          <w:b/>
        </w:rPr>
      </w:pPr>
    </w:p>
    <w:p w14:paraId="5DAE3BA7" w14:textId="77777777" w:rsidR="00EA10E9" w:rsidRDefault="00EA10E9" w:rsidP="00EA10E9">
      <w:pPr>
        <w:pStyle w:val="Heading1"/>
      </w:pPr>
      <w:r>
        <w:t>1.2</w:t>
      </w:r>
      <w:r>
        <w:tab/>
        <w:t>Abbreviations</w:t>
      </w:r>
    </w:p>
    <w:p w14:paraId="00335DBF" w14:textId="77777777" w:rsidR="00EA10E9" w:rsidRDefault="00EA10E9" w:rsidP="00EA10E9">
      <w:r>
        <w:t xml:space="preserve">Abbreviations used in this specification are listed in </w:t>
      </w:r>
      <w:r>
        <w:rPr>
          <w:color w:val="000000"/>
        </w:rPr>
        <w:t>3GPP TR 21.905</w:t>
      </w:r>
      <w:r>
        <w:t xml:space="preserve">. </w:t>
      </w:r>
      <w:r w:rsidRPr="00D41280">
        <w:t>In addition to abbreviations in 3GPP TR 21.905 t</w:t>
      </w:r>
      <w:r>
        <w:t>he following abbreviation</w:t>
      </w:r>
      <w:r w:rsidRPr="00D41280">
        <w:t xml:space="preserve"> apply:</w:t>
      </w:r>
    </w:p>
    <w:p w14:paraId="4DA02753" w14:textId="77777777" w:rsidR="00EA10E9" w:rsidRDefault="00EA10E9" w:rsidP="00EA10E9">
      <w:pPr>
        <w:pStyle w:val="EW"/>
        <w:rPr>
          <w:ins w:id="3" w:author="Hofmann, Juergen (Nokia - DE/Munich)" w:date="2016-08-18T15:47:00Z"/>
        </w:rPr>
      </w:pPr>
      <w:r w:rsidRPr="008C1FE2">
        <w:t>AQPSK</w:t>
      </w:r>
      <w:r w:rsidRPr="008C1FE2">
        <w:tab/>
        <w:t>Adaptive Quadrature Phase Shift Keying</w:t>
      </w:r>
    </w:p>
    <w:p w14:paraId="6985C8E4" w14:textId="77777777" w:rsidR="00AD25B3" w:rsidRDefault="00AD25B3" w:rsidP="00AD25B3">
      <w:pPr>
        <w:pStyle w:val="EW"/>
        <w:rPr>
          <w:ins w:id="4" w:author="Hofmann, Juergen (Nokia - DE/Munich)" w:date="2016-08-18T15:48:00Z"/>
        </w:rPr>
      </w:pPr>
      <w:ins w:id="5" w:author="Hofmann, Juergen (Nokia - DE/Munich)" w:date="2016-08-18T15:48:00Z">
        <w:r>
          <w:t>EC</w:t>
        </w:r>
        <w:r>
          <w:tab/>
          <w:t>Extended Coverage</w:t>
        </w:r>
      </w:ins>
    </w:p>
    <w:p w14:paraId="61FAB1D9" w14:textId="77777777" w:rsidR="00AD25B3" w:rsidRDefault="00AD25B3" w:rsidP="00EA10E9">
      <w:pPr>
        <w:pStyle w:val="EW"/>
      </w:pPr>
    </w:p>
    <w:p w14:paraId="14069D81"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F084EE3" w14:textId="77777777" w:rsidTr="005B6C66">
        <w:tc>
          <w:tcPr>
            <w:tcW w:w="9629" w:type="dxa"/>
            <w:shd w:val="clear" w:color="auto" w:fill="92D050"/>
            <w:vAlign w:val="bottom"/>
          </w:tcPr>
          <w:p w14:paraId="79AEB951" w14:textId="140C6360"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5CD50772" w14:textId="77777777" w:rsidR="00EA10E9" w:rsidRDefault="00EA10E9">
      <w:pPr>
        <w:rPr>
          <w:rFonts w:ascii="Arial" w:hAnsi="Arial"/>
          <w:sz w:val="8"/>
          <w:szCs w:val="8"/>
        </w:rPr>
      </w:pPr>
    </w:p>
    <w:p w14:paraId="016A3C1E" w14:textId="77777777" w:rsidR="00EA10E9" w:rsidRDefault="00EA10E9" w:rsidP="00EA10E9">
      <w:pPr>
        <w:pStyle w:val="Heading2"/>
      </w:pPr>
      <w:r>
        <w:t>2.2</w:t>
      </w:r>
      <w:r>
        <w:tab/>
        <w:t>Start and stop of the burst</w:t>
      </w:r>
    </w:p>
    <w:p w14:paraId="0896ED15" w14:textId="7246CBB8" w:rsidR="00ED130F" w:rsidRDefault="00EA10E9" w:rsidP="00ED130F">
      <w:pPr>
        <w:rPr>
          <w:noProof/>
        </w:rPr>
      </w:pPr>
      <w:r>
        <w:t>Before the first bit of the bursts as defined in 3GPP TS 45.002 enters the modulator, the modulator has an internal state as if a modulating bit stream consisting of consecutive ones (</w:t>
      </w:r>
      <w:r>
        <w:rPr>
          <w:i/>
          <w:sz w:val="22"/>
        </w:rPr>
        <w:t>d</w:t>
      </w:r>
      <w:r>
        <w:rPr>
          <w:i/>
          <w:position w:val="-6"/>
          <w:sz w:val="22"/>
        </w:rPr>
        <w:t xml:space="preserve">i </w:t>
      </w:r>
      <w:r>
        <w:rPr>
          <w:i/>
          <w:sz w:val="22"/>
        </w:rPr>
        <w:t>= 1</w:t>
      </w:r>
      <w:r>
        <w:t>) had entered the differential encoder. Also after the last bit of the time slot, the modulator has an internal state as if a modulating bit stream consisting of consecutive ones (</w:t>
      </w:r>
      <w:r>
        <w:rPr>
          <w:i/>
          <w:sz w:val="22"/>
        </w:rPr>
        <w:t>d</w:t>
      </w:r>
      <w:r>
        <w:rPr>
          <w:i/>
          <w:position w:val="-6"/>
          <w:sz w:val="22"/>
        </w:rPr>
        <w:t>i</w:t>
      </w:r>
      <w:r>
        <w:t xml:space="preserve"> </w:t>
      </w:r>
      <w:r>
        <w:rPr>
          <w:i/>
          <w:sz w:val="22"/>
        </w:rPr>
        <w:t>= 1</w:t>
      </w:r>
      <w:r>
        <w:t>) had continued to enter the differential encoder. These bits are called dummy bits and define the start and the stop of the active and the useful part of the burst as illustrated in figure 1. Nothing is specified about the actual phase of the modulator output signal outside the useful part of the burst.</w:t>
      </w:r>
      <w:r w:rsidRPr="002A1F6F">
        <w:t xml:space="preserve"> </w:t>
      </w:r>
      <w:r w:rsidR="00ED130F" w:rsidRPr="00700A3B">
        <w:t>In case of EC</w:t>
      </w:r>
      <w:r w:rsidR="00ED130F">
        <w:t xml:space="preserve"> </w:t>
      </w:r>
      <w:r w:rsidR="00ED130F" w:rsidRPr="00700A3B">
        <w:t>operation</w:t>
      </w:r>
      <w:ins w:id="6" w:author="Hofmann, Juergen (Nokia - DE/Munich)" w:date="2016-08-18T15:51:00Z">
        <w:r w:rsidR="00ED130F">
          <w:t>,</w:t>
        </w:r>
      </w:ins>
      <w:r w:rsidR="00ED130F" w:rsidRPr="00700A3B">
        <w:t xml:space="preserve"> </w:t>
      </w:r>
      <w:del w:id="7" w:author="Hofmann, Juergen (Nokia - DE/Munich)" w:date="2016-08-18T15:52:00Z">
        <w:r w:rsidR="00ED130F" w:rsidRPr="00700A3B" w:rsidDel="00ED130F">
          <w:delText xml:space="preserve">when using blind physical layer transmissions, </w:delText>
        </w:r>
      </w:del>
      <w:r w:rsidR="00ED130F" w:rsidRPr="00700A3B">
        <w:t>the phase during the useful part of contiguous bursts</w:t>
      </w:r>
      <w:ins w:id="8" w:author="Hofmann, Juergen (Nokia - DE/Munich)" w:date="2016-08-18T15:53:00Z">
        <w:r w:rsidR="00ED130F">
          <w:t>,</w:t>
        </w:r>
        <w:r w:rsidR="00ED130F" w:rsidRPr="00700A3B">
          <w:t xml:space="preserve"> </w:t>
        </w:r>
        <w:r w:rsidR="00ED130F" w:rsidRPr="00065362">
          <w:t>belonging to the same blind physical layer transmissions</w:t>
        </w:r>
      </w:ins>
      <w:r w:rsidR="00ED130F" w:rsidRPr="00700A3B">
        <w:t xml:space="preserve"> within a TDMA frame</w:t>
      </w:r>
      <w:ins w:id="9" w:author="Hofmann, Juergen (Nokia - DE/Munich)" w:date="2016-08-18T15:53:00Z">
        <w:r w:rsidR="00ED130F">
          <w:t>,</w:t>
        </w:r>
      </w:ins>
      <w:r w:rsidR="00ED130F" w:rsidRPr="00700A3B">
        <w:t xml:space="preserve"> has a fixed relat</w:t>
      </w:r>
      <w:r w:rsidR="00ED130F">
        <w:t xml:space="preserve">ion, see </w:t>
      </w:r>
      <w:proofErr w:type="spellStart"/>
      <w:r w:rsidR="00ED130F">
        <w:t>subclause</w:t>
      </w:r>
      <w:ins w:id="10" w:author="Hofmann, Juergen (Nokia - DE/Munich)" w:date="2016-08-18T15:53:00Z">
        <w:r w:rsidR="00ED130F">
          <w:t>s</w:t>
        </w:r>
      </w:ins>
      <w:proofErr w:type="spellEnd"/>
      <w:r w:rsidR="00ED130F">
        <w:t xml:space="preserve"> 2.6 and 2.7.</w:t>
      </w:r>
    </w:p>
    <w:p w14:paraId="4E501C77" w14:textId="77777777" w:rsidR="00EA10E9" w:rsidRDefault="00EA10E9" w:rsidP="00EA10E9">
      <w:pPr>
        <w:pStyle w:val="TH"/>
      </w:pPr>
      <w:r>
        <w:object w:dxaOrig="9362" w:dyaOrig="15138" w14:anchorId="034B7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201.75pt" o:ole="">
            <v:imagedata r:id="rId12" o:title="" cropbottom="47448f"/>
          </v:shape>
          <o:OLEObject Type="Embed" ProgID="MSDraw" ShapeID="_x0000_i1025" DrawAspect="Content" ObjectID="_1533724511" r:id="rId13"/>
        </w:object>
      </w:r>
    </w:p>
    <w:p w14:paraId="7260D140" w14:textId="77777777" w:rsidR="00EA10E9" w:rsidRDefault="00EA10E9" w:rsidP="00EA10E9">
      <w:pPr>
        <w:pStyle w:val="TF"/>
      </w:pPr>
      <w:r>
        <w:t>Figure 1: Relation between active part of burst, tail bits and dummy bits. For the normal burst the useful part lasts for 147 modulating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B2DEE8A" w14:textId="77777777" w:rsidTr="005B6C66">
        <w:tc>
          <w:tcPr>
            <w:tcW w:w="9629" w:type="dxa"/>
            <w:shd w:val="clear" w:color="auto" w:fill="92D050"/>
            <w:vAlign w:val="bottom"/>
          </w:tcPr>
          <w:p w14:paraId="3A4D1BBD" w14:textId="7A7CF205"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738B9958" w14:textId="77777777" w:rsidR="00EA10E9" w:rsidRDefault="00EA10E9">
      <w:pPr>
        <w:rPr>
          <w:rFonts w:ascii="Arial" w:hAnsi="Arial"/>
          <w:sz w:val="8"/>
          <w:szCs w:val="8"/>
        </w:rPr>
      </w:pPr>
    </w:p>
    <w:p w14:paraId="4D86CB9D" w14:textId="77777777" w:rsidR="00EA10E9" w:rsidRDefault="00EA10E9">
      <w:pPr>
        <w:rPr>
          <w:rFonts w:ascii="Arial" w:hAnsi="Arial"/>
          <w:sz w:val="8"/>
          <w:szCs w:val="8"/>
        </w:rPr>
      </w:pPr>
    </w:p>
    <w:p w14:paraId="0F30854E" w14:textId="77777777" w:rsidR="00EA10E9" w:rsidRDefault="00EA10E9" w:rsidP="00EA10E9">
      <w:pPr>
        <w:pStyle w:val="Heading2"/>
      </w:pPr>
      <w:r>
        <w:t>2.6</w:t>
      </w:r>
      <w:r>
        <w:tab/>
        <w:t>Modulation</w:t>
      </w:r>
    </w:p>
    <w:p w14:paraId="5376CD50" w14:textId="77777777" w:rsidR="00EA10E9" w:rsidRDefault="00EA10E9" w:rsidP="00EA10E9">
      <w:r>
        <w:t>The modulated RF carrier, except for start and stop of the TDMA burst may therefore be expressed as:</w:t>
      </w:r>
    </w:p>
    <w:p w14:paraId="0FAF56F3" w14:textId="77777777" w:rsidR="00EA10E9" w:rsidRDefault="00EA10E9" w:rsidP="00EA10E9">
      <w:pPr>
        <w:pStyle w:val="EQ"/>
      </w:pPr>
      <w:r>
        <w:lastRenderedPageBreak/>
        <w:tab/>
      </w:r>
      <w:r>
        <w:rPr>
          <w:position w:val="-22"/>
        </w:rPr>
        <w:object w:dxaOrig="3379" w:dyaOrig="600" w14:anchorId="46FF4023">
          <v:shape id="_x0000_i1026" type="#_x0000_t75" style="width:168.75pt;height:30pt" o:ole="">
            <v:imagedata r:id="rId14" o:title=""/>
          </v:shape>
          <o:OLEObject Type="Embed" ProgID="Equation.2" ShapeID="_x0000_i1026" DrawAspect="Content" ObjectID="_1533724512" r:id="rId15"/>
        </w:object>
      </w:r>
    </w:p>
    <w:p w14:paraId="54A7566F" w14:textId="77777777" w:rsidR="00EA10E9" w:rsidRDefault="00EA10E9" w:rsidP="00EA10E9">
      <w:r>
        <w:t xml:space="preserve">where </w:t>
      </w:r>
      <w:r>
        <w:rPr>
          <w:i/>
          <w:sz w:val="22"/>
        </w:rPr>
        <w:t>E</w:t>
      </w:r>
      <w:r>
        <w:rPr>
          <w:i/>
          <w:position w:val="-6"/>
        </w:rPr>
        <w:t>c</w:t>
      </w:r>
      <w:r>
        <w:t xml:space="preserve"> is the energy per modulating bit, </w:t>
      </w:r>
      <w:r>
        <w:rPr>
          <w:i/>
          <w:sz w:val="22"/>
        </w:rPr>
        <w:t>f</w:t>
      </w:r>
      <w:r>
        <w:rPr>
          <w:i/>
          <w:position w:val="-6"/>
        </w:rPr>
        <w:t>0</w:t>
      </w:r>
      <w:r>
        <w:t xml:space="preserve"> is the centre frequency and </w:t>
      </w:r>
      <w:r>
        <w:rPr>
          <w:i/>
        </w:rPr>
        <w:sym w:font="Symbol" w:char="F06A"/>
      </w:r>
      <w:r>
        <w:rPr>
          <w:i/>
          <w:position w:val="-6"/>
        </w:rPr>
        <w:t>0</w:t>
      </w:r>
      <w:r>
        <w:t xml:space="preserve"> is a random phase and is constant during one burst.</w:t>
      </w:r>
    </w:p>
    <w:p w14:paraId="32ABB5F8" w14:textId="7FC6339A" w:rsidR="00EA10E9" w:rsidRPr="00AF4E56" w:rsidRDefault="00EA10E9" w:rsidP="00EA10E9">
      <w:r w:rsidRPr="00AF4E56">
        <w:t>In case of EC</w:t>
      </w:r>
      <w:r w:rsidRPr="00A71946">
        <w:t xml:space="preserve"> operation</w:t>
      </w:r>
      <w:r>
        <w:t xml:space="preserve"> </w:t>
      </w:r>
      <w:r w:rsidRPr="00AF4E56">
        <w:t xml:space="preserve">when using blind physical layer transmissions (see 3GPP TS 43.064 [7]) the modulated RF carrier, except for start and stop of the burst may, for each blind physical layer transmission of a burst for which </w:t>
      </w:r>
      <w:r w:rsidRPr="00A71946">
        <w:t xml:space="preserve">phase </w:t>
      </w:r>
      <w:ins w:id="11" w:author="Hofmann, Juergen (Nokia - DE/Munich)" w:date="2016-08-18T15:54:00Z">
        <w:r w:rsidR="00CA5A48">
          <w:t xml:space="preserve">and amplitude </w:t>
        </w:r>
      </w:ins>
      <w:r w:rsidRPr="00A71946">
        <w:t xml:space="preserve">coherency </w:t>
      </w:r>
      <w:r w:rsidRPr="00AF4E56">
        <w:t>is required (see 3GPP TS 45.005 [4]), be expressed as:</w:t>
      </w:r>
    </w:p>
    <w:p w14:paraId="0070B62D" w14:textId="77777777" w:rsidR="00EA10E9" w:rsidRPr="00AF4E56" w:rsidRDefault="00EA10E9" w:rsidP="00EA10E9">
      <w:pPr>
        <w:pStyle w:val="EQ"/>
      </w:pPr>
      <w:r w:rsidRPr="00AF4E56">
        <w:tab/>
      </w:r>
      <w:r w:rsidRPr="00AF4E56">
        <w:rPr>
          <w:position w:val="-26"/>
        </w:rPr>
        <w:object w:dxaOrig="4800" w:dyaOrig="700" w14:anchorId="494C4CF1">
          <v:shape id="_x0000_i1027" type="#_x0000_t75" style="width:240pt;height:35.25pt" o:ole="">
            <v:imagedata r:id="rId16" o:title=""/>
          </v:shape>
          <o:OLEObject Type="Embed" ProgID="Equation.3" ShapeID="_x0000_i1027" DrawAspect="Content" ObjectID="_1533724513" r:id="rId17"/>
        </w:object>
      </w:r>
    </w:p>
    <w:p w14:paraId="7F098FF8" w14:textId="77777777" w:rsidR="00EA10E9" w:rsidRDefault="00EA10E9" w:rsidP="00EA10E9">
      <w:r w:rsidRPr="00AF4E56">
        <w:t xml:space="preserve">where </w:t>
      </w:r>
    </w:p>
    <w:p w14:paraId="2CE52311" w14:textId="77777777" w:rsidR="00EA10E9" w:rsidRDefault="00EA10E9" w:rsidP="00EA10E9">
      <w:pPr>
        <w:pStyle w:val="B1"/>
      </w:pPr>
      <w:r w:rsidRPr="0044688D">
        <w:t>-</w:t>
      </w:r>
      <w:r>
        <w:rPr>
          <w:i/>
        </w:rPr>
        <w:tab/>
      </w:r>
      <w:r w:rsidRPr="00AF4E56">
        <w:rPr>
          <w:i/>
        </w:rPr>
        <w:t>t</w:t>
      </w:r>
      <w:r w:rsidRPr="00AF4E56">
        <w:rPr>
          <w:i/>
          <w:vertAlign w:val="subscript"/>
        </w:rPr>
        <w:t>0</w:t>
      </w:r>
      <w:r>
        <w:t xml:space="preserve"> is a burst-specific time offset, constant during one burst, and is defined as the time difference between time instant </w:t>
      </w:r>
      <w:r w:rsidRPr="00AF4E56">
        <w:rPr>
          <w:i/>
        </w:rPr>
        <w:t>t'</w:t>
      </w:r>
      <w:r w:rsidRPr="00AF4E56">
        <w:t xml:space="preserve"> </w:t>
      </w:r>
      <w:r w:rsidRPr="00AF4E56">
        <w:rPr>
          <w:i/>
        </w:rPr>
        <w:t>= 0</w:t>
      </w:r>
      <w:r>
        <w:rPr>
          <w:i/>
        </w:rPr>
        <w:t xml:space="preserve"> </w:t>
      </w:r>
      <w:r>
        <w:t xml:space="preserve">for the current burst and </w:t>
      </w:r>
      <w:r w:rsidRPr="00AF4E56">
        <w:rPr>
          <w:i/>
        </w:rPr>
        <w:t>t'</w:t>
      </w:r>
      <w:r w:rsidRPr="00AF4E56">
        <w:t xml:space="preserve"> </w:t>
      </w:r>
      <w:r w:rsidRPr="00AF4E56">
        <w:rPr>
          <w:i/>
        </w:rPr>
        <w:t>= 0</w:t>
      </w:r>
      <w:r w:rsidRPr="00AF4E56">
        <w:t xml:space="preserve"> for the first transmission</w:t>
      </w:r>
      <w:r>
        <w:t xml:space="preserve"> </w:t>
      </w:r>
      <w:r w:rsidRPr="00AF4E56">
        <w:t xml:space="preserve">of the </w:t>
      </w:r>
      <w:r>
        <w:t xml:space="preserve">same </w:t>
      </w:r>
      <w:r w:rsidRPr="00AF4E56">
        <w:t>burst</w:t>
      </w:r>
      <w:r w:rsidRPr="005B079C">
        <w:t xml:space="preserve"> </w:t>
      </w:r>
      <w:r>
        <w:t>in the current TDMA frame.</w:t>
      </w:r>
    </w:p>
    <w:p w14:paraId="6D7F1FDC" w14:textId="77777777" w:rsidR="00EA10E9" w:rsidRDefault="00EA10E9" w:rsidP="00EA10E9">
      <w:pPr>
        <w:pStyle w:val="B1"/>
      </w:pPr>
      <w:r w:rsidRPr="0044688D">
        <w:t>-</w:t>
      </w:r>
      <w:r w:rsidRPr="0044688D">
        <w:tab/>
      </w:r>
      <w:r w:rsidRPr="00AF4E56">
        <w:rPr>
          <w:i/>
        </w:rPr>
        <w:sym w:font="Symbol" w:char="F06A"/>
      </w:r>
      <w:r w:rsidRPr="00AF4E56">
        <w:rPr>
          <w:i/>
          <w:position w:val="-6"/>
        </w:rPr>
        <w:t>157</w:t>
      </w:r>
      <w:r w:rsidRPr="00AF4E56">
        <w:t xml:space="preserve"> is a phase shift of either 0 or πh</w:t>
      </w:r>
      <w:r>
        <w:t>, and is constant during one burst.</w:t>
      </w:r>
      <w:r w:rsidRPr="00AF4E56">
        <w:t xml:space="preserve"> </w:t>
      </w:r>
    </w:p>
    <w:p w14:paraId="40F62F36" w14:textId="77777777" w:rsidR="00EA10E9" w:rsidRDefault="00EA10E9" w:rsidP="00EA10E9">
      <w:pPr>
        <w:pStyle w:val="B1"/>
      </w:pPr>
      <w:r>
        <w:t>-</w:t>
      </w:r>
      <w:r>
        <w:tab/>
      </w:r>
      <w:r w:rsidRPr="00AF4E56">
        <w:rPr>
          <w:i/>
        </w:rPr>
        <w:sym w:font="Symbol" w:char="F06A"/>
      </w:r>
      <w:r w:rsidRPr="00AF4E56">
        <w:rPr>
          <w:i/>
          <w:position w:val="-6"/>
        </w:rPr>
        <w:t>0</w:t>
      </w:r>
      <w:r w:rsidRPr="00AF4E56">
        <w:t xml:space="preserve"> </w:t>
      </w:r>
      <w:r w:rsidRPr="00A71946">
        <w:t>is a random phase and is constant during</w:t>
      </w:r>
      <w:r w:rsidRPr="00AF4E56">
        <w:t xml:space="preserve"> all blind physical layer transmissions of the same burs</w:t>
      </w:r>
      <w:r w:rsidRPr="00A71946">
        <w:t>t</w:t>
      </w:r>
      <w:r>
        <w:t xml:space="preserve"> within the same TDMA frame</w:t>
      </w:r>
      <w:r w:rsidRPr="00A71946">
        <w:t>.</w:t>
      </w:r>
      <w:r w:rsidRPr="00AF4E56">
        <w:t xml:space="preserve"> </w:t>
      </w:r>
    </w:p>
    <w:p w14:paraId="3F7E00DC" w14:textId="77777777" w:rsidR="00EA10E9" w:rsidRDefault="00EA10E9" w:rsidP="00EA10E9">
      <w:r w:rsidRPr="00AF4E56">
        <w:t>For EC-</w:t>
      </w:r>
      <w:r>
        <w:t>GSM_IoT,</w:t>
      </w:r>
      <w:r w:rsidRPr="00AF4E56">
        <w:t xml:space="preserve"> only integer timeslot lengths are allowed (see 3GPP TS 45.010 [5]). If any blind physical layer transmission is transmitted </w:t>
      </w:r>
      <w:r>
        <w:t>in the uplink</w:t>
      </w:r>
      <w:r w:rsidRPr="00AF4E56">
        <w:t xml:space="preserve"> on timeslot 0 or timeslot 4, which are 157 symbols long, all following blind physical layer transmissions of the same burst in that TDMA frame shall be shifted in phase by πh, i.e. </w:t>
      </w:r>
      <w:r w:rsidRPr="00AF4E56">
        <w:rPr>
          <w:i/>
        </w:rPr>
        <w:sym w:font="Symbol" w:char="F06A"/>
      </w:r>
      <w:r w:rsidRPr="00AF4E56">
        <w:rPr>
          <w:i/>
          <w:position w:val="-6"/>
        </w:rPr>
        <w:t>157</w:t>
      </w:r>
      <w:r w:rsidRPr="00AF4E56">
        <w:t xml:space="preserve"> = πh, otherwise </w:t>
      </w:r>
      <w:r w:rsidRPr="00AF4E56">
        <w:rPr>
          <w:i/>
        </w:rPr>
        <w:sym w:font="Symbol" w:char="F06A"/>
      </w:r>
      <w:r w:rsidRPr="00AF4E56">
        <w:rPr>
          <w:i/>
          <w:position w:val="-6"/>
        </w:rPr>
        <w:t>157</w:t>
      </w:r>
      <w:r w:rsidRPr="00AF4E56">
        <w:t xml:space="preserve"> = 0.</w:t>
      </w:r>
      <w:r>
        <w:t xml:space="preserve"> For the downlink this phase shift shall not be applied, i.e. </w:t>
      </w:r>
      <w:r w:rsidRPr="00AF4E56">
        <w:rPr>
          <w:i/>
        </w:rPr>
        <w:sym w:font="Symbol" w:char="F06A"/>
      </w:r>
      <w:r w:rsidRPr="00AF4E56">
        <w:rPr>
          <w:i/>
          <w:position w:val="-6"/>
        </w:rPr>
        <w:t>157</w:t>
      </w:r>
      <w:r w:rsidRPr="00AF4E56">
        <w:t xml:space="preserve"> </w:t>
      </w:r>
      <w:r>
        <w:t>= 0.</w:t>
      </w:r>
    </w:p>
    <w:p w14:paraId="5720B077" w14:textId="77777777" w:rsidR="00EC2C68" w:rsidRDefault="00EC2C68" w:rsidP="00EC2C68">
      <w:pPr>
        <w:pStyle w:val="Heading2"/>
      </w:pPr>
      <w:bookmarkStart w:id="12" w:name="_Toc452574565"/>
      <w:r w:rsidRPr="0034372B">
        <w:t>2</w:t>
      </w:r>
      <w:r>
        <w:t>.7</w:t>
      </w:r>
      <w:r>
        <w:tab/>
        <w:t>Overlaid CDMA</w:t>
      </w:r>
      <w:bookmarkEnd w:id="12"/>
    </w:p>
    <w:p w14:paraId="1C1E97CE" w14:textId="77777777" w:rsidR="00EC2C68" w:rsidRDefault="00EC2C68" w:rsidP="00EC2C68">
      <w:r w:rsidRPr="00E41723">
        <w:t xml:space="preserve">In the case of </w:t>
      </w:r>
      <w:r>
        <w:t xml:space="preserve">Overlaid CDMA </w:t>
      </w:r>
      <w:r w:rsidRPr="00E41723">
        <w:t xml:space="preserve">the modulated RF carrier may be expressed with an additional term </w:t>
      </w:r>
      <w:r>
        <w:t xml:space="preserve">compared to </w:t>
      </w:r>
      <w:proofErr w:type="spellStart"/>
      <w:r>
        <w:t>subclause</w:t>
      </w:r>
      <w:proofErr w:type="spellEnd"/>
      <w:r>
        <w:t xml:space="preserve"> 2.6 </w:t>
      </w:r>
      <w:r w:rsidRPr="00E41723">
        <w:t xml:space="preserve">representing the </w:t>
      </w:r>
      <w:r>
        <w:t xml:space="preserve">Overlaid CDMA </w:t>
      </w:r>
      <w:r w:rsidRPr="00E41723">
        <w:t xml:space="preserve">code: </w:t>
      </w:r>
    </w:p>
    <w:p w14:paraId="5CB273C1" w14:textId="77777777" w:rsidR="00EC2C68" w:rsidRPr="00E41723" w:rsidRDefault="00EC2C68" w:rsidP="00EC2C68">
      <w:pPr>
        <w:pStyle w:val="EQ"/>
      </w:pPr>
      <w:r w:rsidRPr="00E41723">
        <w:tab/>
      </w:r>
      <w:r w:rsidRPr="00E41723">
        <w:rPr>
          <w:position w:val="-26"/>
        </w:rPr>
        <w:object w:dxaOrig="5620" w:dyaOrig="700" w14:anchorId="47DBD254">
          <v:shape id="_x0000_i1028" type="#_x0000_t75" style="width:281.25pt;height:35.25pt" o:ole="">
            <v:imagedata r:id="rId18" o:title=""/>
          </v:shape>
          <o:OLEObject Type="Embed" ProgID="Equation.3" ShapeID="_x0000_i1028" DrawAspect="Content" ObjectID="_1533724514" r:id="rId19"/>
        </w:object>
      </w:r>
    </w:p>
    <w:p w14:paraId="450F9C9D" w14:textId="77777777" w:rsidR="00EC2C68" w:rsidRDefault="00EC2C68" w:rsidP="00EC2C68">
      <w:proofErr w:type="gramStart"/>
      <w:r w:rsidRPr="00E41723">
        <w:t>where</w:t>
      </w:r>
      <w:proofErr w:type="gramEnd"/>
      <w:r w:rsidRPr="00E41723">
        <w:t xml:space="preserve"> </w:t>
      </w:r>
      <w:r w:rsidRPr="00E41723">
        <w:rPr>
          <w:i/>
        </w:rPr>
        <w:t>OC</w:t>
      </w:r>
      <w:r w:rsidRPr="00E41723">
        <w:t xml:space="preserve"> equals 0 or 1 in accordance with the applied </w:t>
      </w:r>
      <w:r>
        <w:t xml:space="preserve">Overlaid CDMA </w:t>
      </w:r>
      <w:r w:rsidRPr="00E41723">
        <w:t>code</w:t>
      </w:r>
      <w:r>
        <w:t xml:space="preserve"> (</w:t>
      </w:r>
      <w:r w:rsidRPr="00E41723">
        <w:t>see 3GPP TS 45.002 [3]</w:t>
      </w:r>
      <w:r>
        <w:t xml:space="preserve">) and is constant during one burst. For each </w:t>
      </w:r>
      <w:r w:rsidRPr="00AF4E56">
        <w:t>blind physical layer transmission</w:t>
      </w:r>
      <w:r>
        <w:t xml:space="preserve"> within a TDMA frame, </w:t>
      </w:r>
      <w:r w:rsidRPr="00E41723">
        <w:rPr>
          <w:i/>
        </w:rPr>
        <w:t>OC</w:t>
      </w:r>
      <w:r>
        <w:t xml:space="preserve"> equals its respective Overlaid CDMA code element. For example for Overlaid CDMA code 0,0,1,1, </w:t>
      </w:r>
      <w:r w:rsidRPr="00E41723">
        <w:rPr>
          <w:i/>
        </w:rPr>
        <w:t>OC</w:t>
      </w:r>
      <w:r>
        <w:t xml:space="preserve"> equals 0 for the first two blind physical layer transmissions and 1 for the last two blind physical layer transmissions within a TDMA frame.</w:t>
      </w:r>
    </w:p>
    <w:p w14:paraId="789675B9" w14:textId="77777777" w:rsidR="00781268" w:rsidRDefault="00781268" w:rsidP="00781268">
      <w:pPr>
        <w:rPr>
          <w:ins w:id="13" w:author="Nokia" w:date="2016-08-26T13:45:00Z"/>
          <w:lang w:val="en-US" w:eastAsia="en-IN"/>
        </w:rPr>
      </w:pPr>
      <w:ins w:id="14" w:author="Nokia" w:date="2016-08-26T13:45:00Z">
        <w:r w:rsidRPr="00781268">
          <w:rPr>
            <w:highlight w:val="green"/>
            <w:lang w:val="en-US"/>
          </w:rPr>
          <w:t xml:space="preserve">NOTE: If the blind physical layer transmission within a TDMA frame, are continuously modulated, a phase shift of </w:t>
        </w:r>
        <w:proofErr w:type="gramStart"/>
        <w:r w:rsidRPr="00781268">
          <w:rPr>
            <w:rFonts w:ascii="Symbol" w:hAnsi="Symbol"/>
            <w:highlight w:val="green"/>
            <w:lang w:val="en-US"/>
          </w:rPr>
          <w:t></w:t>
        </w:r>
        <w:r w:rsidRPr="00781268">
          <w:rPr>
            <w:highlight w:val="green"/>
            <w:lang w:val="en-US"/>
          </w:rPr>
          <w:t xml:space="preserve">  between</w:t>
        </w:r>
        <w:proofErr w:type="gramEnd"/>
        <w:r w:rsidRPr="00781268">
          <w:rPr>
            <w:highlight w:val="green"/>
            <w:lang w:val="en-US"/>
          </w:rPr>
          <w:t xml:space="preserve"> two bursts can be well approximated by inverting all the bits of a burst, including at least three preceding guard bits.</w:t>
        </w:r>
      </w:ins>
    </w:p>
    <w:p w14:paraId="4E3B4DBA" w14:textId="77777777" w:rsidR="00AD25B3" w:rsidRDefault="00AD25B3" w:rsidP="00AD25B3">
      <w:pPr>
        <w:pStyle w:val="T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C27F36C" w14:textId="77777777" w:rsidTr="005B6C66">
        <w:tc>
          <w:tcPr>
            <w:tcW w:w="9629" w:type="dxa"/>
            <w:shd w:val="clear" w:color="auto" w:fill="92D050"/>
            <w:vAlign w:val="bottom"/>
          </w:tcPr>
          <w:p w14:paraId="5421B4F5" w14:textId="09861F09" w:rsidR="00AD25B3" w:rsidRPr="000E6A5B" w:rsidRDefault="00AD25B3" w:rsidP="005B6C6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w:t>
            </w:r>
            <w:r w:rsidRPr="000E6A5B">
              <w:rPr>
                <w:rFonts w:ascii="Arial" w:hAnsi="Arial" w:cs="Arial"/>
                <w:b/>
                <w:sz w:val="24"/>
                <w:szCs w:val="24"/>
              </w:rPr>
              <w:t xml:space="preserve"> modification</w:t>
            </w:r>
            <w:r>
              <w:rPr>
                <w:rFonts w:ascii="Arial" w:hAnsi="Arial" w:cs="Arial"/>
                <w:b/>
                <w:sz w:val="24"/>
                <w:szCs w:val="24"/>
              </w:rPr>
              <w:t>s</w:t>
            </w:r>
            <w:r w:rsidRPr="000E6A5B">
              <w:rPr>
                <w:rFonts w:ascii="Arial" w:hAnsi="Arial" w:cs="Arial"/>
                <w:b/>
                <w:sz w:val="24"/>
                <w:szCs w:val="24"/>
              </w:rPr>
              <w:t xml:space="preserve">        </w:t>
            </w:r>
          </w:p>
        </w:tc>
      </w:tr>
    </w:tbl>
    <w:p w14:paraId="13B2369A" w14:textId="77777777" w:rsidR="00AD25B3" w:rsidRDefault="00AD25B3" w:rsidP="00AD25B3">
      <w:pPr>
        <w:rPr>
          <w:rFonts w:ascii="Arial" w:hAnsi="Arial"/>
          <w:sz w:val="8"/>
          <w:szCs w:val="8"/>
        </w:rPr>
      </w:pPr>
    </w:p>
    <w:p w14:paraId="58FE1184" w14:textId="77777777" w:rsidR="00EA10E9" w:rsidRDefault="00EA10E9">
      <w:pPr>
        <w:rPr>
          <w:rFonts w:ascii="Arial" w:hAnsi="Arial"/>
          <w:sz w:val="8"/>
          <w:szCs w:val="8"/>
        </w:rPr>
      </w:pPr>
    </w:p>
    <w:sectPr w:rsidR="00EA10E9" w:rsidSect="00AD25B3">
      <w:headerReference w:type="default" r:id="rId20"/>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20B82" w14:textId="77777777" w:rsidR="00352489" w:rsidRDefault="00352489">
      <w:r>
        <w:separator/>
      </w:r>
    </w:p>
  </w:endnote>
  <w:endnote w:type="continuationSeparator" w:id="0">
    <w:p w14:paraId="3AB57606" w14:textId="77777777" w:rsidR="00352489" w:rsidRDefault="0035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A52B8" w14:textId="77777777" w:rsidR="00352489" w:rsidRDefault="00352489">
      <w:r>
        <w:separator/>
      </w:r>
    </w:p>
  </w:footnote>
  <w:footnote w:type="continuationSeparator" w:id="0">
    <w:p w14:paraId="629EA51B" w14:textId="77777777" w:rsidR="00352489" w:rsidRDefault="00352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5F52AF" w:rsidRDefault="005F52A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fmann, Juergen (Nokia - DE/Munich)">
    <w15:presenceInfo w15:providerId="AD" w15:userId="S-1-5-21-1593251271-2640304127-1825641215-8334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5B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38BA"/>
    <w:rsid w:val="0018674C"/>
    <w:rsid w:val="00187605"/>
    <w:rsid w:val="00187EAC"/>
    <w:rsid w:val="001908AB"/>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2489"/>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70B8"/>
    <w:rsid w:val="003A0D56"/>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7178"/>
    <w:rsid w:val="003D0180"/>
    <w:rsid w:val="003D0394"/>
    <w:rsid w:val="003D0CE5"/>
    <w:rsid w:val="003D108D"/>
    <w:rsid w:val="003D5D69"/>
    <w:rsid w:val="003D5FEC"/>
    <w:rsid w:val="003E11E3"/>
    <w:rsid w:val="003E1A36"/>
    <w:rsid w:val="003E4A3B"/>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1268"/>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86D"/>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771E"/>
    <w:rsid w:val="00C70152"/>
    <w:rsid w:val="00C75667"/>
    <w:rsid w:val="00C75BD3"/>
    <w:rsid w:val="00C77903"/>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A5487"/>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219D"/>
    <w:rsid w:val="00EC21D1"/>
    <w:rsid w:val="00EC2C68"/>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03526026">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BD6AA-8F4A-4C37-AF2B-332C3E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909</Words>
  <Characters>5185</Characters>
  <Application>Microsoft Office Word</Application>
  <DocSecurity>0</DocSecurity>
  <Lines>43</Lines>
  <Paragraphs>12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2016-08-26T08:19:00Z</dcterms:created>
  <dcterms:modified xsi:type="dcterms:W3CDTF">2016-08-26T08:19:00Z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